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96C51" w14:textId="682423A5" w:rsidR="00635F7A" w:rsidRPr="00C34A1D" w:rsidRDefault="00635F7A" w:rsidP="00635F7A">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2#159</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Pr>
          <w:rFonts w:ascii="Arial" w:hAnsi="Arial" w:cs="Arial"/>
          <w:b/>
          <w:sz w:val="24"/>
        </w:rPr>
        <w:t>1</w:t>
      </w:r>
      <w:r w:rsidR="008515D6">
        <w:rPr>
          <w:rFonts w:ascii="Arial" w:hAnsi="Arial" w:cs="Arial"/>
          <w:b/>
          <w:sz w:val="24"/>
        </w:rPr>
        <w:t>1054</w:t>
      </w:r>
    </w:p>
    <w:p w14:paraId="6DCE565D" w14:textId="0843DE72" w:rsidR="0020393F" w:rsidRPr="00C34A1D" w:rsidRDefault="00635F7A" w:rsidP="00635F7A">
      <w:pPr>
        <w:tabs>
          <w:tab w:val="right" w:pos="9638"/>
        </w:tabs>
        <w:spacing w:after="120"/>
        <w:rPr>
          <w:rFonts w:ascii="Arial" w:hAnsi="Arial" w:cs="Arial"/>
          <w:b/>
          <w:sz w:val="24"/>
        </w:rPr>
      </w:pPr>
      <w:r>
        <w:rPr>
          <w:rFonts w:ascii="Arial" w:hAnsi="Arial" w:cs="Arial"/>
          <w:b/>
          <w:sz w:val="24"/>
        </w:rPr>
        <w:t>9</w:t>
      </w:r>
      <w:r w:rsidRPr="00C34A1D">
        <w:rPr>
          <w:rFonts w:ascii="Arial" w:hAnsi="Arial" w:cs="Arial"/>
          <w:b/>
          <w:sz w:val="24"/>
        </w:rPr>
        <w:t xml:space="preserve"> - </w:t>
      </w:r>
      <w:r>
        <w:rPr>
          <w:rFonts w:ascii="Arial" w:hAnsi="Arial" w:cs="Arial"/>
          <w:b/>
          <w:sz w:val="24"/>
        </w:rPr>
        <w:t>13</w:t>
      </w:r>
      <w:r w:rsidRPr="00C34A1D">
        <w:rPr>
          <w:rFonts w:ascii="Arial" w:hAnsi="Arial" w:cs="Arial"/>
          <w:b/>
          <w:sz w:val="24"/>
        </w:rPr>
        <w:t xml:space="preserve"> </w:t>
      </w:r>
      <w:r>
        <w:rPr>
          <w:rFonts w:ascii="Arial" w:hAnsi="Arial" w:cs="Arial" w:hint="eastAsia"/>
          <w:b/>
          <w:sz w:val="24"/>
          <w:lang w:eastAsia="zh-CN"/>
        </w:rPr>
        <w:t>Oct</w:t>
      </w:r>
      <w:r w:rsidRPr="00C34A1D">
        <w:rPr>
          <w:rFonts w:ascii="Arial" w:hAnsi="Arial" w:cs="Arial"/>
          <w:b/>
          <w:sz w:val="24"/>
        </w:rPr>
        <w:t>, 202</w:t>
      </w:r>
      <w:r>
        <w:rPr>
          <w:rFonts w:ascii="Arial" w:hAnsi="Arial" w:cs="Arial"/>
          <w:b/>
          <w:sz w:val="24"/>
        </w:rPr>
        <w:t>3</w:t>
      </w:r>
      <w:r w:rsidRPr="00C34A1D">
        <w:rPr>
          <w:rFonts w:ascii="Arial" w:hAnsi="Arial" w:cs="Arial"/>
          <w:b/>
          <w:sz w:val="24"/>
        </w:rPr>
        <w:t xml:space="preserve">, </w:t>
      </w:r>
      <w:r>
        <w:rPr>
          <w:rFonts w:ascii="Arial" w:hAnsi="Arial" w:cs="Arial"/>
          <w:b/>
          <w:sz w:val="24"/>
        </w:rPr>
        <w:t>Xiamen, China</w:t>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80686C6"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p>
    <w:p w14:paraId="49D92DA3" w14:textId="4C3F1F2C"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r>
      <w:r w:rsidR="00635F7A">
        <w:rPr>
          <w:rFonts w:ascii="Arial" w:eastAsia="Batang" w:hAnsi="Arial" w:cs="Arial"/>
          <w:b/>
          <w:sz w:val="24"/>
          <w:szCs w:val="24"/>
          <w:lang w:eastAsia="zh-CN"/>
        </w:rPr>
        <w:t xml:space="preserve">TEI-19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1918E0">
        <w:rPr>
          <w:rFonts w:ascii="Arial" w:eastAsia="Batang" w:hAnsi="Arial" w:cs="Arial"/>
          <w:b/>
          <w:sz w:val="24"/>
          <w:szCs w:val="24"/>
          <w:lang w:eastAsia="zh-CN"/>
        </w:rPr>
        <w:t xml:space="preserve">Enhancement of </w:t>
      </w:r>
      <w:r w:rsidR="008918CD">
        <w:rPr>
          <w:rFonts w:ascii="Arial" w:eastAsia="Batang" w:hAnsi="Arial" w:cs="Arial"/>
          <w:b/>
          <w:sz w:val="24"/>
          <w:szCs w:val="24"/>
          <w:lang w:eastAsia="zh-CN"/>
        </w:rPr>
        <w:t>Network Slicing</w:t>
      </w:r>
      <w:r w:rsidR="00635F7A">
        <w:rPr>
          <w:rFonts w:ascii="Arial" w:eastAsia="Batang" w:hAnsi="Arial" w:cs="Arial"/>
          <w:b/>
          <w:sz w:val="24"/>
          <w:szCs w:val="24"/>
          <w:lang w:eastAsia="zh-CN"/>
        </w:rPr>
        <w:t xml:space="preserve"> Phase 4</w:t>
      </w:r>
    </w:p>
    <w:p w14:paraId="66ACF610" w14:textId="62DF4A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C80743">
        <w:rPr>
          <w:rFonts w:ascii="Arial" w:eastAsia="Batang" w:hAnsi="Arial"/>
          <w:b/>
          <w:sz w:val="24"/>
          <w:szCs w:val="24"/>
          <w:lang w:eastAsia="zh-CN"/>
        </w:rPr>
        <w:t>Information</w:t>
      </w:r>
    </w:p>
    <w:p w14:paraId="1468BC60" w14:textId="1A6381B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635F7A">
        <w:rPr>
          <w:rFonts w:ascii="Arial" w:eastAsia="Batang" w:hAnsi="Arial"/>
          <w:b/>
          <w:sz w:val="24"/>
          <w:szCs w:val="24"/>
          <w:lang w:eastAsia="zh-CN"/>
        </w:rPr>
        <w:t>30.2</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2A4CC8CE"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635F7A">
        <w:rPr>
          <w:rFonts w:ascii="Arial" w:eastAsia="Times New Roman" w:hAnsi="Arial" w:cs="Times New Roman"/>
          <w:color w:val="auto"/>
          <w:sz w:val="36"/>
          <w:szCs w:val="20"/>
          <w:lang w:eastAsia="ja-JP"/>
        </w:rPr>
        <w:t xml:space="preserve">TEI-19 on </w:t>
      </w:r>
      <w:r w:rsidR="001918E0">
        <w:rPr>
          <w:rFonts w:ascii="Arial" w:eastAsia="Times New Roman" w:hAnsi="Arial" w:cs="Times New Roman"/>
          <w:color w:val="auto"/>
          <w:sz w:val="36"/>
          <w:szCs w:val="20"/>
          <w:lang w:eastAsia="ja-JP"/>
        </w:rPr>
        <w:t xml:space="preserve">Enhancement of </w:t>
      </w:r>
      <w:r w:rsidR="00635F7A">
        <w:rPr>
          <w:rFonts w:ascii="Arial" w:eastAsia="Times New Roman" w:hAnsi="Arial" w:cs="Times New Roman"/>
          <w:color w:val="auto"/>
          <w:sz w:val="36"/>
          <w:szCs w:val="20"/>
          <w:lang w:eastAsia="ja-JP"/>
        </w:rPr>
        <w:t>Network Slicing Phase 4</w:t>
      </w:r>
    </w:p>
    <w:p w14:paraId="18C69795" w14:textId="46A2638E" w:rsidR="001E489F" w:rsidRPr="0017306D" w:rsidRDefault="001E489F" w:rsidP="00635F7A">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1918E0">
        <w:rPr>
          <w:rFonts w:ascii="Arial" w:eastAsia="Times New Roman" w:hAnsi="Arial" w:cs="Times New Roman"/>
          <w:color w:val="auto"/>
          <w:sz w:val="36"/>
          <w:szCs w:val="20"/>
          <w:lang w:eastAsia="ja-JP"/>
        </w:rPr>
        <w:t>TEI19_eNS_Ph4</w:t>
      </w:r>
    </w:p>
    <w:p w14:paraId="6340F223" w14:textId="1D93179F" w:rsidR="001E489F" w:rsidRPr="0017306D" w:rsidRDefault="001E489F" w:rsidP="00635F7A">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68A8A9CC" w:rsidR="007861B8" w:rsidRPr="0017306D" w:rsidRDefault="007861B8" w:rsidP="0070453C">
            <w:pPr>
              <w:pStyle w:val="TAC"/>
            </w:pP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2986F271" w:rsidR="007861B8" w:rsidRPr="0017306D" w:rsidRDefault="00635F7A" w:rsidP="0070453C">
            <w:pPr>
              <w:pStyle w:val="TAC"/>
            </w:pPr>
            <w:r w:rsidRPr="0017306D">
              <w:t>X</w:t>
            </w: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lastRenderedPageBreak/>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67D174E0" w:rsidR="007B2199" w:rsidRPr="0017306D" w:rsidRDefault="00635F7A" w:rsidP="007B2199">
            <w:pPr>
              <w:pStyle w:val="TAL"/>
              <w:rPr>
                <w:lang w:eastAsia="zh-CN"/>
              </w:rPr>
            </w:pPr>
            <w:r>
              <w:rPr>
                <w:rFonts w:hint="eastAsia"/>
                <w:lang w:eastAsia="zh-CN"/>
              </w:rPr>
              <w:t>N/</w:t>
            </w:r>
            <w:r>
              <w:rPr>
                <w:lang w:eastAsia="zh-CN"/>
              </w:rPr>
              <w:t>A</w:t>
            </w:r>
          </w:p>
        </w:tc>
        <w:tc>
          <w:tcPr>
            <w:tcW w:w="3326" w:type="dxa"/>
          </w:tcPr>
          <w:p w14:paraId="3AC061FD" w14:textId="2A31E7CB" w:rsidR="007B2199" w:rsidRPr="0017306D" w:rsidRDefault="007B2199" w:rsidP="007B2199">
            <w:pPr>
              <w:pStyle w:val="TAL"/>
            </w:pPr>
          </w:p>
        </w:tc>
        <w:tc>
          <w:tcPr>
            <w:tcW w:w="5099" w:type="dxa"/>
          </w:tcPr>
          <w:p w14:paraId="017BF4B1" w14:textId="390FB224" w:rsidR="007B2199" w:rsidRPr="0017306D" w:rsidRDefault="007B2199" w:rsidP="71FC7A2F">
            <w:pPr>
              <w:pStyle w:val="Guidance"/>
              <w:rPr>
                <w:i w:val="0"/>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333B0AC3" w14:textId="77777777" w:rsidR="00022044" w:rsidRDefault="008918CD" w:rsidP="001E489F">
      <w:pPr>
        <w:rPr>
          <w:ins w:id="0" w:author="ZTEr11" w:date="2023-11-03T17:32:00Z"/>
        </w:rPr>
      </w:pPr>
      <w:r>
        <w:t xml:space="preserve">Network Slicing has been evolved over a number of 3GPP releases and now it has reached maturity from feature richness standpoint. However, there are still some improvements that are needed to ensure existing features are more deployable and make operators task of running a network where network slicing is deployed easier. </w:t>
      </w:r>
    </w:p>
    <w:p w14:paraId="2A750C8E" w14:textId="77777777" w:rsidR="00CB1D44" w:rsidRDefault="00CB1D44" w:rsidP="001E489F"/>
    <w:p w14:paraId="601BFAC4" w14:textId="7ACAB0FE" w:rsidR="0081588C" w:rsidRPr="00572428" w:rsidRDefault="0081588C" w:rsidP="0081588C">
      <w:pPr>
        <w:pStyle w:val="Guidance"/>
        <w:rPr>
          <w:i w:val="0"/>
          <w:iCs/>
        </w:rPr>
      </w:pPr>
      <w:r w:rsidRPr="00572428">
        <w:rPr>
          <w:i w:val="0"/>
          <w:iCs/>
        </w:rPr>
        <w:t xml:space="preserve">Currently the UE-Slice-MBR is statically subscribed in UDM. The network slice consumer may want to upgrade the UE-Slice-MBR for short time to meet new requirements </w:t>
      </w:r>
      <w:r w:rsidR="00E97965">
        <w:rPr>
          <w:i w:val="0"/>
          <w:iCs/>
        </w:rPr>
        <w:t>and</w:t>
      </w:r>
      <w:r w:rsidRPr="00572428">
        <w:rPr>
          <w:i w:val="0"/>
          <w:iCs/>
        </w:rPr>
        <w:t xml:space="preserve"> downgrade the UE-Slice-MBR after the short time. </w:t>
      </w:r>
      <w:r w:rsidR="00CB1D44">
        <w:rPr>
          <w:i w:val="0"/>
          <w:iCs/>
        </w:rPr>
        <w:t>NSSAA procedures enhancement to</w:t>
      </w:r>
      <w:r w:rsidR="00E97965">
        <w:rPr>
          <w:i w:val="0"/>
          <w:iCs/>
        </w:rPr>
        <w:t xml:space="preserve"> </w:t>
      </w:r>
      <w:r w:rsidRPr="00462CAA">
        <w:rPr>
          <w:i w:val="0"/>
          <w:iCs/>
        </w:rPr>
        <w:t>support dynamical Slice MBR provisioning from the network slice consumer</w:t>
      </w:r>
      <w:r w:rsidR="00E97965">
        <w:rPr>
          <w:i w:val="0"/>
          <w:iCs/>
        </w:rPr>
        <w:t xml:space="preserve"> needs to be specified</w:t>
      </w:r>
      <w:r w:rsidRPr="00462CAA">
        <w:rPr>
          <w:i w:val="0"/>
          <w:iCs/>
        </w:rPr>
        <w:t>.</w:t>
      </w:r>
    </w:p>
    <w:p w14:paraId="229C8552" w14:textId="5FCEA605" w:rsidR="000519A9" w:rsidRDefault="0081588C" w:rsidP="00572428">
      <w:pPr>
        <w:pStyle w:val="Guidance"/>
      </w:pPr>
      <w:r>
        <w:rPr>
          <w:i w:val="0"/>
          <w:iCs/>
        </w:rPr>
        <w:t>The network slice mapping information</w:t>
      </w:r>
      <w:r w:rsidRPr="00201664">
        <w:rPr>
          <w:i w:val="0"/>
          <w:iCs/>
        </w:rPr>
        <w:t xml:space="preserve"> </w:t>
      </w:r>
      <w:r>
        <w:rPr>
          <w:i w:val="0"/>
          <w:iCs/>
        </w:rPr>
        <w:t xml:space="preserve">between VPLMN and HPLMN is only provided from NSSF to AMF in the </w:t>
      </w:r>
      <w:r w:rsidRPr="00201664">
        <w:rPr>
          <w:i w:val="0"/>
          <w:iCs/>
        </w:rPr>
        <w:t>Nnssf_NSSelection_Get service operation. When the mapping information is updated in the NSSF</w:t>
      </w:r>
      <w:r w:rsidR="00E97965">
        <w:rPr>
          <w:i w:val="0"/>
          <w:iCs/>
        </w:rPr>
        <w:t>(e.g. the VPLMN network slice is not available)</w:t>
      </w:r>
      <w:r w:rsidRPr="00201664">
        <w:rPr>
          <w:i w:val="0"/>
          <w:iCs/>
        </w:rPr>
        <w:t xml:space="preserve">, it is not possible to notify the AMF in time about the change. </w:t>
      </w:r>
      <w:r w:rsidR="00E97965">
        <w:rPr>
          <w:i w:val="0"/>
          <w:iCs/>
        </w:rPr>
        <w:t xml:space="preserve">A mechanism to </w:t>
      </w:r>
      <w:r w:rsidRPr="00462CAA">
        <w:rPr>
          <w:i w:val="0"/>
          <w:iCs/>
        </w:rPr>
        <w:t>support s</w:t>
      </w:r>
      <w:r w:rsidRPr="00462CAA">
        <w:rPr>
          <w:rFonts w:hint="eastAsia"/>
          <w:i w:val="0"/>
          <w:iCs/>
        </w:rPr>
        <w:t>lice mapping information notification from NSSF</w:t>
      </w:r>
      <w:r w:rsidR="00E97965">
        <w:rPr>
          <w:i w:val="0"/>
          <w:iCs/>
        </w:rPr>
        <w:t xml:space="preserve"> needs to be specified.</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645C2F7C" w:rsidR="00CE20C9" w:rsidRDefault="00CE20C9" w:rsidP="00CE20C9">
      <w:pPr>
        <w:pStyle w:val="Guidance"/>
        <w:rPr>
          <w:i w:val="0"/>
          <w:iCs/>
        </w:rPr>
      </w:pPr>
      <w:r w:rsidRPr="0017306D">
        <w:rPr>
          <w:i w:val="0"/>
          <w:iCs/>
        </w:rPr>
        <w:t xml:space="preserve">The following aspects will be </w:t>
      </w:r>
      <w:r w:rsidR="00E97965">
        <w:rPr>
          <w:i w:val="0"/>
          <w:iCs/>
        </w:rPr>
        <w:t>specified in this WID:</w:t>
      </w:r>
    </w:p>
    <w:p w14:paraId="2FA03077" w14:textId="2B45EE03" w:rsidR="008301DA" w:rsidRPr="007A0EB5" w:rsidRDefault="00E97965" w:rsidP="00874BC6">
      <w:pPr>
        <w:pStyle w:val="Guidance"/>
        <w:numPr>
          <w:ilvl w:val="0"/>
          <w:numId w:val="11"/>
        </w:numPr>
        <w:rPr>
          <w:i w:val="0"/>
        </w:rPr>
      </w:pPr>
      <w:r>
        <w:rPr>
          <w:i w:val="0"/>
        </w:rPr>
        <w:t>S</w:t>
      </w:r>
      <w:r w:rsidR="008301DA">
        <w:rPr>
          <w:i w:val="0"/>
        </w:rPr>
        <w:t>upport dynamical Slice MBR provisioning from the network slice consumer.</w:t>
      </w:r>
    </w:p>
    <w:p w14:paraId="759C94B3" w14:textId="104D8B4A" w:rsidR="008301DA" w:rsidRPr="007A0EB5" w:rsidRDefault="00E97965" w:rsidP="00C50194">
      <w:pPr>
        <w:pStyle w:val="Guidance"/>
        <w:numPr>
          <w:ilvl w:val="0"/>
          <w:numId w:val="11"/>
        </w:numPr>
        <w:rPr>
          <w:i w:val="0"/>
        </w:rPr>
      </w:pPr>
      <w:r>
        <w:rPr>
          <w:i w:val="0"/>
        </w:rPr>
        <w:t>S</w:t>
      </w:r>
      <w:r w:rsidR="008301DA" w:rsidRPr="007A0EB5">
        <w:rPr>
          <w:i w:val="0"/>
        </w:rPr>
        <w:t>upport s</w:t>
      </w:r>
      <w:r w:rsidR="008301DA" w:rsidRPr="007A0EB5">
        <w:rPr>
          <w:rFonts w:hint="eastAsia"/>
          <w:i w:val="0"/>
        </w:rPr>
        <w:t>lice mapping information notification from NSSF</w:t>
      </w:r>
    </w:p>
    <w:p w14:paraId="5B9C9A1D" w14:textId="15ACBFCE" w:rsidR="00331B84" w:rsidRPr="001918E0" w:rsidRDefault="00331B84" w:rsidP="001918E0">
      <w:pPr>
        <w:ind w:left="360"/>
        <w:rPr>
          <w:rFonts w:eastAsiaTheme="minorEastAsia"/>
          <w:color w:val="000000"/>
          <w:lang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747D9AD8" w:rsidR="00944768" w:rsidRPr="0017306D" w:rsidRDefault="00944768" w:rsidP="0070453C">
            <w:pPr>
              <w:rPr>
                <w:lang w:eastAsia="zh-CN"/>
              </w:rPr>
            </w:pPr>
          </w:p>
        </w:tc>
        <w:tc>
          <w:tcPr>
            <w:tcW w:w="1428" w:type="dxa"/>
            <w:shd w:val="clear" w:color="auto" w:fill="auto"/>
          </w:tcPr>
          <w:p w14:paraId="6C86B712" w14:textId="1E1FF95F" w:rsidR="00944768" w:rsidRPr="0017306D" w:rsidRDefault="00944768" w:rsidP="0070453C"/>
        </w:tc>
        <w:tc>
          <w:tcPr>
            <w:tcW w:w="1605" w:type="dxa"/>
          </w:tcPr>
          <w:p w14:paraId="072A1E03" w14:textId="209AFA36" w:rsidR="00944768" w:rsidRPr="0017306D" w:rsidRDefault="00944768" w:rsidP="0070453C">
            <w:pPr>
              <w:rPr>
                <w:lang w:eastAsia="zh-CN"/>
              </w:rPr>
            </w:pPr>
          </w:p>
        </w:tc>
        <w:tc>
          <w:tcPr>
            <w:tcW w:w="1605" w:type="dxa"/>
          </w:tcPr>
          <w:p w14:paraId="75CDFEED" w14:textId="498579B5" w:rsidR="00944768" w:rsidRPr="0017306D" w:rsidRDefault="00944768" w:rsidP="0070453C">
            <w:pPr>
              <w:rPr>
                <w:lang w:eastAsia="zh-CN"/>
              </w:rPr>
            </w:pPr>
          </w:p>
        </w:tc>
        <w:tc>
          <w:tcPr>
            <w:tcW w:w="2447" w:type="dxa"/>
          </w:tcPr>
          <w:p w14:paraId="7AB9BFE2" w14:textId="684254FF" w:rsidR="00944768" w:rsidRPr="0017306D" w:rsidRDefault="00944768" w:rsidP="0070453C"/>
        </w:tc>
      </w:tr>
      <w:tr w:rsidR="00944768" w:rsidRPr="0017306D" w14:paraId="37DDF19D" w14:textId="77777777" w:rsidTr="73F5F824">
        <w:tc>
          <w:tcPr>
            <w:tcW w:w="1151" w:type="dxa"/>
            <w:shd w:val="clear" w:color="auto" w:fill="auto"/>
          </w:tcPr>
          <w:p w14:paraId="6C46BD9A" w14:textId="7732A6FC" w:rsidR="00944768" w:rsidRPr="0017306D" w:rsidRDefault="00944768" w:rsidP="0070453C">
            <w:pPr>
              <w:rPr>
                <w:lang w:eastAsia="zh-CN"/>
              </w:rPr>
            </w:pPr>
          </w:p>
        </w:tc>
        <w:tc>
          <w:tcPr>
            <w:tcW w:w="1428" w:type="dxa"/>
            <w:shd w:val="clear" w:color="auto" w:fill="auto"/>
          </w:tcPr>
          <w:p w14:paraId="70E4AACA" w14:textId="0401DF3D" w:rsidR="00944768" w:rsidRPr="0017306D" w:rsidDel="003C6045" w:rsidRDefault="00944768" w:rsidP="0070453C"/>
        </w:tc>
        <w:tc>
          <w:tcPr>
            <w:tcW w:w="1605" w:type="dxa"/>
          </w:tcPr>
          <w:p w14:paraId="0F78EC51" w14:textId="4A1733FF" w:rsidR="00944768" w:rsidRPr="0017306D" w:rsidDel="003C6045" w:rsidRDefault="00944768" w:rsidP="0070453C"/>
        </w:tc>
        <w:tc>
          <w:tcPr>
            <w:tcW w:w="1605" w:type="dxa"/>
          </w:tcPr>
          <w:p w14:paraId="2D0E8651" w14:textId="11AA3746" w:rsidR="00944768" w:rsidRPr="0017306D" w:rsidDel="00D13FB6" w:rsidRDefault="00944768" w:rsidP="0070453C"/>
        </w:tc>
        <w:tc>
          <w:tcPr>
            <w:tcW w:w="2447" w:type="dxa"/>
          </w:tcPr>
          <w:p w14:paraId="21438F52" w14:textId="64B16823" w:rsidR="00944768" w:rsidRPr="0017306D" w:rsidRDefault="00944768" w:rsidP="0070453C"/>
        </w:tc>
      </w:tr>
      <w:tr w:rsidR="00944768" w:rsidRPr="0017306D" w14:paraId="1E8041AB" w14:textId="77777777" w:rsidTr="73F5F824">
        <w:tc>
          <w:tcPr>
            <w:tcW w:w="1151" w:type="dxa"/>
            <w:shd w:val="clear" w:color="auto" w:fill="auto"/>
          </w:tcPr>
          <w:p w14:paraId="588AF00C" w14:textId="6CC73AE6" w:rsidR="00944768" w:rsidRPr="0017306D" w:rsidRDefault="00944768" w:rsidP="0070453C">
            <w:pPr>
              <w:rPr>
                <w:lang w:eastAsia="zh-CN"/>
              </w:rPr>
            </w:pPr>
          </w:p>
        </w:tc>
        <w:tc>
          <w:tcPr>
            <w:tcW w:w="1428" w:type="dxa"/>
            <w:shd w:val="clear" w:color="auto" w:fill="auto"/>
          </w:tcPr>
          <w:p w14:paraId="6527D84B" w14:textId="1B5FE9DD" w:rsidR="00944768" w:rsidRPr="0017306D" w:rsidRDefault="00944768" w:rsidP="0070453C"/>
        </w:tc>
        <w:tc>
          <w:tcPr>
            <w:tcW w:w="1605" w:type="dxa"/>
          </w:tcPr>
          <w:p w14:paraId="44A1B094" w14:textId="57582D1B" w:rsidR="00944768" w:rsidRPr="0017306D" w:rsidRDefault="00944768" w:rsidP="0070453C"/>
        </w:tc>
        <w:tc>
          <w:tcPr>
            <w:tcW w:w="1605" w:type="dxa"/>
          </w:tcPr>
          <w:p w14:paraId="09FFF6DC" w14:textId="6D3CFA38" w:rsidR="00944768" w:rsidRPr="0017306D" w:rsidRDefault="00944768" w:rsidP="0070453C"/>
        </w:tc>
        <w:tc>
          <w:tcPr>
            <w:tcW w:w="2447" w:type="dxa"/>
          </w:tcPr>
          <w:p w14:paraId="3BAE0846" w14:textId="31ABD8AE" w:rsidR="00944768" w:rsidRPr="0017306D" w:rsidRDefault="00944768" w:rsidP="0070453C"/>
        </w:tc>
      </w:tr>
      <w:tr w:rsidR="71FC7A2F" w14:paraId="3186631D" w14:textId="77777777" w:rsidTr="73F5F824">
        <w:trPr>
          <w:trHeight w:val="300"/>
        </w:trPr>
        <w:tc>
          <w:tcPr>
            <w:tcW w:w="1151" w:type="dxa"/>
            <w:shd w:val="clear" w:color="auto" w:fill="auto"/>
          </w:tcPr>
          <w:p w14:paraId="082D258A" w14:textId="64ED7AB4" w:rsidR="24D40D7C" w:rsidRDefault="24D40D7C" w:rsidP="71FC7A2F">
            <w:pPr>
              <w:rPr>
                <w:lang w:eastAsia="zh-CN"/>
              </w:rPr>
            </w:pPr>
          </w:p>
        </w:tc>
        <w:tc>
          <w:tcPr>
            <w:tcW w:w="1428" w:type="dxa"/>
            <w:shd w:val="clear" w:color="auto" w:fill="auto"/>
          </w:tcPr>
          <w:p w14:paraId="5D6FB466" w14:textId="15C079E0" w:rsidR="71FC7A2F" w:rsidRDefault="71FC7A2F" w:rsidP="71FC7A2F"/>
        </w:tc>
        <w:tc>
          <w:tcPr>
            <w:tcW w:w="1605" w:type="dxa"/>
          </w:tcPr>
          <w:p w14:paraId="5E31A7C6" w14:textId="499E9CAD" w:rsidR="71FC7A2F" w:rsidRDefault="71FC7A2F" w:rsidP="71FC7A2F"/>
        </w:tc>
        <w:tc>
          <w:tcPr>
            <w:tcW w:w="1605" w:type="dxa"/>
          </w:tcPr>
          <w:p w14:paraId="31312131" w14:textId="322B7E72" w:rsidR="24D40D7C" w:rsidRDefault="24D40D7C" w:rsidP="71FC7A2F"/>
        </w:tc>
        <w:tc>
          <w:tcPr>
            <w:tcW w:w="2447" w:type="dxa"/>
          </w:tcPr>
          <w:p w14:paraId="7AC30EA6" w14:textId="207CFF81" w:rsidR="0B9B5F9A" w:rsidRDefault="0B9B5F9A" w:rsidP="71FC7A2F"/>
        </w:tc>
      </w:tr>
      <w:tr w:rsidR="005B39C9" w14:paraId="4DB684B9" w14:textId="77777777" w:rsidTr="73F5F824">
        <w:trPr>
          <w:trHeight w:val="300"/>
        </w:trPr>
        <w:tc>
          <w:tcPr>
            <w:tcW w:w="1151" w:type="dxa"/>
            <w:shd w:val="clear" w:color="auto" w:fill="auto"/>
          </w:tcPr>
          <w:p w14:paraId="4F7C1016" w14:textId="309FCE5A" w:rsidR="005B39C9" w:rsidRDefault="005B39C9" w:rsidP="71FC7A2F"/>
        </w:tc>
        <w:tc>
          <w:tcPr>
            <w:tcW w:w="1428" w:type="dxa"/>
            <w:shd w:val="clear" w:color="auto" w:fill="auto"/>
          </w:tcPr>
          <w:p w14:paraId="658206EA" w14:textId="77777777" w:rsidR="005B39C9" w:rsidRDefault="005B39C9" w:rsidP="71FC7A2F"/>
        </w:tc>
        <w:tc>
          <w:tcPr>
            <w:tcW w:w="1605" w:type="dxa"/>
          </w:tcPr>
          <w:p w14:paraId="48502090" w14:textId="77777777" w:rsidR="005B39C9" w:rsidRDefault="005B39C9" w:rsidP="71FC7A2F"/>
        </w:tc>
        <w:tc>
          <w:tcPr>
            <w:tcW w:w="1605" w:type="dxa"/>
          </w:tcPr>
          <w:p w14:paraId="44FE212F" w14:textId="064C1A76" w:rsidR="005B39C9" w:rsidRDefault="005B39C9" w:rsidP="71FC7A2F"/>
        </w:tc>
        <w:tc>
          <w:tcPr>
            <w:tcW w:w="2447" w:type="dxa"/>
          </w:tcPr>
          <w:p w14:paraId="644BDEFD" w14:textId="789BA66A" w:rsidR="005B39C9" w:rsidRDefault="005B39C9" w:rsidP="71FC7A2F"/>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028DC4F2" w:rsidR="00944768" w:rsidRPr="0017306D" w:rsidRDefault="00944768" w:rsidP="00944768">
      <w:r w:rsidRPr="0017306D">
        <w:t xml:space="preserve">Total TU estimates for the normative phase: </w:t>
      </w:r>
      <w:r w:rsidR="00CB1D44">
        <w:t>0.5</w:t>
      </w:r>
    </w:p>
    <w:p w14:paraId="77B7A4D6" w14:textId="2B88115A" w:rsidR="00944768" w:rsidRPr="0017306D" w:rsidRDefault="00944768" w:rsidP="00944768">
      <w:r w:rsidRPr="0017306D">
        <w:t xml:space="preserve">Total TU estimates: </w:t>
      </w:r>
      <w:r w:rsidR="00CB1D44">
        <w:t>0.5</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lastRenderedPageBreak/>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63013649" w:rsidR="00572097" w:rsidRPr="0017306D" w:rsidRDefault="00572097" w:rsidP="00572097">
            <w:pPr>
              <w:pStyle w:val="Guidance"/>
              <w:spacing w:after="0"/>
              <w:rPr>
                <w:i w:val="0"/>
                <w:iCs/>
              </w:rPr>
            </w:pPr>
          </w:p>
        </w:tc>
        <w:tc>
          <w:tcPr>
            <w:tcW w:w="1134" w:type="dxa"/>
          </w:tcPr>
          <w:p w14:paraId="1581EDBA" w14:textId="6B8EDEAB" w:rsidR="00572097" w:rsidRPr="0017306D" w:rsidRDefault="00572097" w:rsidP="00572097">
            <w:pPr>
              <w:pStyle w:val="Guidance"/>
              <w:spacing w:after="0"/>
              <w:rPr>
                <w:i w:val="0"/>
                <w:iCs/>
              </w:rPr>
            </w:pPr>
          </w:p>
        </w:tc>
        <w:tc>
          <w:tcPr>
            <w:tcW w:w="2409" w:type="dxa"/>
          </w:tcPr>
          <w:p w14:paraId="3489ADFF" w14:textId="2C9BAED5" w:rsidR="00572097" w:rsidRPr="0017306D" w:rsidRDefault="00572097" w:rsidP="00572097">
            <w:pPr>
              <w:pStyle w:val="Guidance"/>
              <w:spacing w:after="0"/>
              <w:rPr>
                <w:i w:val="0"/>
                <w:iCs/>
              </w:rPr>
            </w:pPr>
          </w:p>
        </w:tc>
        <w:tc>
          <w:tcPr>
            <w:tcW w:w="993" w:type="dxa"/>
          </w:tcPr>
          <w:p w14:paraId="060C3F75" w14:textId="2A4595A8" w:rsidR="00572097" w:rsidRPr="0017306D" w:rsidRDefault="00572097" w:rsidP="00572097">
            <w:pPr>
              <w:pStyle w:val="Guidance"/>
              <w:spacing w:after="0"/>
              <w:rPr>
                <w:i w:val="0"/>
                <w:iCs/>
              </w:rPr>
            </w:pPr>
          </w:p>
        </w:tc>
        <w:tc>
          <w:tcPr>
            <w:tcW w:w="1074" w:type="dxa"/>
          </w:tcPr>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918E0"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2A638E" w:rsidR="001918E0" w:rsidRPr="0017306D" w:rsidRDefault="001918E0" w:rsidP="001918E0">
            <w:pPr>
              <w:pStyle w:val="Guidance"/>
              <w:spacing w:after="0"/>
              <w:rPr>
                <w:i w:val="0"/>
                <w:iCs/>
              </w:rPr>
            </w:pPr>
            <w:r>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0125BBDF" w14:textId="4A39ECDA" w:rsidR="001918E0" w:rsidRPr="00F42D9A" w:rsidRDefault="001918E0" w:rsidP="001918E0">
            <w:r w:rsidRPr="0069275C">
              <w:t xml:space="preserve">Enhancement of </w:t>
            </w:r>
            <w:r w:rsidR="00365BE8">
              <w:t>system architecture of 5GC</w:t>
            </w:r>
          </w:p>
          <w:p w14:paraId="292C4506" w14:textId="0EA911BE" w:rsidR="001918E0" w:rsidRPr="001918E0" w:rsidRDefault="001918E0" w:rsidP="001918E0">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5DBC4B79" w:rsidR="001918E0" w:rsidRPr="0017306D" w:rsidRDefault="001918E0" w:rsidP="001918E0">
            <w:pPr>
              <w:pStyle w:val="Guidance"/>
              <w:spacing w:after="0"/>
              <w:rPr>
                <w:i w:val="0"/>
                <w:iCs/>
              </w:rPr>
            </w:pPr>
            <w:r w:rsidRPr="0017306D">
              <w:rPr>
                <w:i w:val="0"/>
                <w:iCs/>
              </w:rPr>
              <w:t>SA#</w:t>
            </w:r>
            <w:r>
              <w:rPr>
                <w:i w:val="0"/>
                <w:iCs/>
              </w:rPr>
              <w:t>103 (March 2024)</w:t>
            </w:r>
          </w:p>
        </w:tc>
        <w:tc>
          <w:tcPr>
            <w:tcW w:w="2101" w:type="dxa"/>
            <w:tcBorders>
              <w:top w:val="single" w:sz="4" w:space="0" w:color="auto"/>
              <w:left w:val="single" w:sz="4" w:space="0" w:color="auto"/>
              <w:bottom w:val="single" w:sz="4" w:space="0" w:color="auto"/>
              <w:right w:val="single" w:sz="4" w:space="0" w:color="auto"/>
            </w:tcBorders>
          </w:tcPr>
          <w:p w14:paraId="1BA839D3" w14:textId="77777777" w:rsidR="001918E0" w:rsidRPr="0017306D" w:rsidRDefault="001918E0" w:rsidP="001918E0">
            <w:pPr>
              <w:pStyle w:val="TAL"/>
            </w:pPr>
            <w:r>
              <w:t xml:space="preserve">SA#104 </w:t>
            </w:r>
          </w:p>
          <w:p w14:paraId="1FBF1777" w14:textId="77777777" w:rsidR="001918E0" w:rsidRPr="0017306D" w:rsidRDefault="001918E0" w:rsidP="001918E0">
            <w:pPr>
              <w:pStyle w:val="TAL"/>
            </w:pPr>
            <w:r>
              <w:t>(June 2024)</w:t>
            </w:r>
          </w:p>
          <w:p w14:paraId="76342A83" w14:textId="4E192242" w:rsidR="001918E0" w:rsidRPr="0017306D" w:rsidRDefault="001918E0" w:rsidP="001918E0">
            <w:pPr>
              <w:pStyle w:val="Guidance"/>
              <w:spacing w:after="0"/>
              <w:rPr>
                <w:i w:val="0"/>
                <w:iCs/>
              </w:rPr>
            </w:pPr>
          </w:p>
        </w:tc>
      </w:tr>
      <w:tr w:rsidR="00365BE8" w:rsidRPr="0017306D" w14:paraId="4FBFE529"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55B450A7" w14:textId="396B1464" w:rsidR="00365BE8" w:rsidRDefault="00365BE8" w:rsidP="00234925">
            <w:pPr>
              <w:pStyle w:val="Guidance"/>
              <w:spacing w:after="0"/>
              <w:rPr>
                <w:i w:val="0"/>
                <w:iCs/>
              </w:rPr>
            </w:pPr>
            <w:r>
              <w:rPr>
                <w:i w:val="0"/>
                <w:iCs/>
              </w:rPr>
              <w:t>TS 23.50</w:t>
            </w:r>
            <w:r w:rsidR="00234925">
              <w:rPr>
                <w:i w:val="0"/>
                <w:iCs/>
              </w:rPr>
              <w:t>2</w:t>
            </w:r>
            <w:bookmarkStart w:id="1" w:name="_GoBack"/>
            <w:bookmarkEnd w:id="1"/>
          </w:p>
        </w:tc>
        <w:tc>
          <w:tcPr>
            <w:tcW w:w="4344" w:type="dxa"/>
            <w:tcBorders>
              <w:top w:val="single" w:sz="4" w:space="0" w:color="auto"/>
              <w:left w:val="single" w:sz="4" w:space="0" w:color="auto"/>
              <w:bottom w:val="single" w:sz="4" w:space="0" w:color="auto"/>
              <w:right w:val="single" w:sz="4" w:space="0" w:color="auto"/>
            </w:tcBorders>
          </w:tcPr>
          <w:p w14:paraId="075FD5BF" w14:textId="4021635B" w:rsidR="00365BE8" w:rsidRPr="00F42D9A" w:rsidRDefault="00365BE8" w:rsidP="00365BE8">
            <w:r w:rsidRPr="0069275C">
              <w:t xml:space="preserve">Enhancement of </w:t>
            </w:r>
            <w:r>
              <w:t>procedure of 5GC</w:t>
            </w:r>
          </w:p>
          <w:p w14:paraId="0186E8F2" w14:textId="77777777" w:rsidR="00365BE8" w:rsidRPr="0069275C" w:rsidRDefault="00365BE8" w:rsidP="00365BE8"/>
        </w:tc>
        <w:tc>
          <w:tcPr>
            <w:tcW w:w="1417" w:type="dxa"/>
            <w:tcBorders>
              <w:top w:val="single" w:sz="4" w:space="0" w:color="auto"/>
              <w:left w:val="single" w:sz="4" w:space="0" w:color="auto"/>
              <w:bottom w:val="single" w:sz="4" w:space="0" w:color="auto"/>
              <w:right w:val="single" w:sz="4" w:space="0" w:color="auto"/>
            </w:tcBorders>
          </w:tcPr>
          <w:p w14:paraId="2FA329F6" w14:textId="0297AC39" w:rsidR="00365BE8" w:rsidRPr="0017306D" w:rsidRDefault="00365BE8" w:rsidP="00365BE8">
            <w:pPr>
              <w:pStyle w:val="Guidance"/>
              <w:spacing w:after="0"/>
              <w:rPr>
                <w:i w:val="0"/>
                <w:iCs/>
              </w:rPr>
            </w:pPr>
            <w:r w:rsidRPr="0017306D">
              <w:rPr>
                <w:i w:val="0"/>
                <w:iCs/>
              </w:rPr>
              <w:t>SA#</w:t>
            </w:r>
            <w:r>
              <w:rPr>
                <w:i w:val="0"/>
                <w:iCs/>
              </w:rPr>
              <w:t>103 (March 2024)</w:t>
            </w:r>
          </w:p>
        </w:tc>
        <w:tc>
          <w:tcPr>
            <w:tcW w:w="2101" w:type="dxa"/>
            <w:tcBorders>
              <w:top w:val="single" w:sz="4" w:space="0" w:color="auto"/>
              <w:left w:val="single" w:sz="4" w:space="0" w:color="auto"/>
              <w:bottom w:val="single" w:sz="4" w:space="0" w:color="auto"/>
              <w:right w:val="single" w:sz="4" w:space="0" w:color="auto"/>
            </w:tcBorders>
          </w:tcPr>
          <w:p w14:paraId="0FB6C427" w14:textId="77777777" w:rsidR="00365BE8" w:rsidRPr="0017306D" w:rsidRDefault="00365BE8" w:rsidP="00365BE8">
            <w:pPr>
              <w:pStyle w:val="TAL"/>
            </w:pPr>
            <w:r>
              <w:t xml:space="preserve">SA#104 </w:t>
            </w:r>
          </w:p>
          <w:p w14:paraId="718FBD8C" w14:textId="77777777" w:rsidR="00365BE8" w:rsidRPr="0017306D" w:rsidRDefault="00365BE8" w:rsidP="00365BE8">
            <w:pPr>
              <w:pStyle w:val="TAL"/>
            </w:pPr>
            <w:r>
              <w:t>(June 2024)</w:t>
            </w:r>
          </w:p>
          <w:p w14:paraId="218D95FE" w14:textId="77777777" w:rsidR="00365BE8" w:rsidRDefault="00365BE8" w:rsidP="00365BE8">
            <w:pPr>
              <w:pStyle w:val="TAL"/>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0D843C7B" w:rsidR="008662E1" w:rsidRPr="0017306D" w:rsidRDefault="00B4441F" w:rsidP="0030361E">
            <w:pPr>
              <w:pStyle w:val="TAL"/>
            </w:pPr>
            <w:r>
              <w:t>ZTE</w:t>
            </w:r>
          </w:p>
        </w:tc>
      </w:tr>
      <w:tr w:rsidR="008662E1" w:rsidRPr="0017306D" w14:paraId="2C5796E3" w14:textId="77777777" w:rsidTr="637BC067">
        <w:trPr>
          <w:cantSplit/>
          <w:jc w:val="center"/>
        </w:trPr>
        <w:tc>
          <w:tcPr>
            <w:tcW w:w="5029" w:type="dxa"/>
            <w:shd w:val="clear" w:color="auto" w:fill="auto"/>
          </w:tcPr>
          <w:p w14:paraId="3ABE29D5" w14:textId="47E8395B" w:rsidR="008662E1" w:rsidRPr="0017306D" w:rsidRDefault="008662E1" w:rsidP="008662E1">
            <w:pPr>
              <w:pStyle w:val="TAL"/>
            </w:pPr>
          </w:p>
        </w:tc>
      </w:tr>
      <w:tr w:rsidR="008662E1" w:rsidRPr="0017306D" w14:paraId="5425D30D" w14:textId="77777777" w:rsidTr="637BC067">
        <w:trPr>
          <w:cantSplit/>
          <w:jc w:val="center"/>
        </w:trPr>
        <w:tc>
          <w:tcPr>
            <w:tcW w:w="5029" w:type="dxa"/>
            <w:shd w:val="clear" w:color="auto" w:fill="auto"/>
          </w:tcPr>
          <w:p w14:paraId="37445962" w14:textId="32ED399E"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51C828E8" w:rsidR="008662E1" w:rsidRPr="0017306D" w:rsidRDefault="008662E1" w:rsidP="008662E1">
            <w:pPr>
              <w:pStyle w:val="TAL"/>
              <w:rPr>
                <w:lang w:eastAsia="zh-CN"/>
              </w:rPr>
            </w:pPr>
          </w:p>
        </w:tc>
      </w:tr>
      <w:tr w:rsidR="00926F80" w:rsidRPr="0017306D" w14:paraId="6F2EC5BA" w14:textId="77777777" w:rsidTr="637BC067">
        <w:trPr>
          <w:cantSplit/>
          <w:jc w:val="center"/>
        </w:trPr>
        <w:tc>
          <w:tcPr>
            <w:tcW w:w="5029" w:type="dxa"/>
            <w:shd w:val="clear" w:color="auto" w:fill="auto"/>
          </w:tcPr>
          <w:p w14:paraId="0CC4A65C" w14:textId="601129FA"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563F8" w14:textId="77777777" w:rsidR="00B0209C" w:rsidRDefault="00B0209C">
      <w:r>
        <w:separator/>
      </w:r>
    </w:p>
  </w:endnote>
  <w:endnote w:type="continuationSeparator" w:id="0">
    <w:p w14:paraId="1872F61B" w14:textId="77777777" w:rsidR="00B0209C" w:rsidRDefault="00B0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9FCF" w14:textId="77777777" w:rsidR="00B0209C" w:rsidRDefault="00B0209C">
      <w:r>
        <w:separator/>
      </w:r>
    </w:p>
  </w:footnote>
  <w:footnote w:type="continuationSeparator" w:id="0">
    <w:p w14:paraId="72294C77" w14:textId="77777777" w:rsidR="00B0209C" w:rsidRDefault="00B02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0"/>
  </w:num>
  <w:num w:numId="8">
    <w:abstractNumId w:val="11"/>
  </w:num>
  <w:num w:numId="9">
    <w:abstractNumId w:val="13"/>
  </w:num>
  <w:num w:numId="10">
    <w:abstractNumId w:val="2"/>
  </w:num>
  <w:num w:numId="11">
    <w:abstractNumId w:val="3"/>
  </w:num>
  <w:num w:numId="12">
    <w:abstractNumId w:val="14"/>
  </w:num>
  <w:num w:numId="13">
    <w:abstractNumId w:val="1"/>
  </w:num>
  <w:num w:numId="14">
    <w:abstractNumId w:val="0"/>
  </w:num>
  <w:num w:numId="15">
    <w:abstractNumId w:val="5"/>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F82"/>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C20"/>
    <w:rsid w:val="00057E1E"/>
    <w:rsid w:val="0006182E"/>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18E0"/>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0904"/>
    <w:rsid w:val="0020393F"/>
    <w:rsid w:val="002070CB"/>
    <w:rsid w:val="00221438"/>
    <w:rsid w:val="002336A6"/>
    <w:rsid w:val="002336BF"/>
    <w:rsid w:val="00234925"/>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D2F4B"/>
    <w:rsid w:val="002E397B"/>
    <w:rsid w:val="002E3AE2"/>
    <w:rsid w:val="002F7CCB"/>
    <w:rsid w:val="00301992"/>
    <w:rsid w:val="0030361E"/>
    <w:rsid w:val="003057FD"/>
    <w:rsid w:val="003101C6"/>
    <w:rsid w:val="00310E70"/>
    <w:rsid w:val="00313F3E"/>
    <w:rsid w:val="00320536"/>
    <w:rsid w:val="00325E33"/>
    <w:rsid w:val="003275E6"/>
    <w:rsid w:val="00331B84"/>
    <w:rsid w:val="00354553"/>
    <w:rsid w:val="00365BE8"/>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0D7"/>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8732E"/>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5A39"/>
    <w:rsid w:val="00544D8F"/>
    <w:rsid w:val="00553BDE"/>
    <w:rsid w:val="00556F13"/>
    <w:rsid w:val="00562495"/>
    <w:rsid w:val="00572097"/>
    <w:rsid w:val="00572428"/>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B6D53"/>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35F7A"/>
    <w:rsid w:val="0064121E"/>
    <w:rsid w:val="00642894"/>
    <w:rsid w:val="00660354"/>
    <w:rsid w:val="006606DB"/>
    <w:rsid w:val="00665B9B"/>
    <w:rsid w:val="0067616E"/>
    <w:rsid w:val="00690725"/>
    <w:rsid w:val="0069339C"/>
    <w:rsid w:val="00693606"/>
    <w:rsid w:val="00693D70"/>
    <w:rsid w:val="006975AE"/>
    <w:rsid w:val="006A0E66"/>
    <w:rsid w:val="006A32D1"/>
    <w:rsid w:val="006A3CF5"/>
    <w:rsid w:val="006A53E4"/>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69E"/>
    <w:rsid w:val="00761952"/>
    <w:rsid w:val="00761B9B"/>
    <w:rsid w:val="00762474"/>
    <w:rsid w:val="0076439E"/>
    <w:rsid w:val="007814A8"/>
    <w:rsid w:val="00781A62"/>
    <w:rsid w:val="00781F2F"/>
    <w:rsid w:val="00783C0E"/>
    <w:rsid w:val="007861B8"/>
    <w:rsid w:val="00787383"/>
    <w:rsid w:val="00791B51"/>
    <w:rsid w:val="00795AD1"/>
    <w:rsid w:val="007A0EB5"/>
    <w:rsid w:val="007A5E5E"/>
    <w:rsid w:val="007B2199"/>
    <w:rsid w:val="007B5456"/>
    <w:rsid w:val="007B5F65"/>
    <w:rsid w:val="007B6927"/>
    <w:rsid w:val="007C767B"/>
    <w:rsid w:val="007D1B92"/>
    <w:rsid w:val="007D3C7C"/>
    <w:rsid w:val="007D687A"/>
    <w:rsid w:val="007E1BA0"/>
    <w:rsid w:val="007F2297"/>
    <w:rsid w:val="007F55EC"/>
    <w:rsid w:val="007F6574"/>
    <w:rsid w:val="0081588C"/>
    <w:rsid w:val="00825642"/>
    <w:rsid w:val="008301DA"/>
    <w:rsid w:val="00831057"/>
    <w:rsid w:val="00837EF8"/>
    <w:rsid w:val="0083D16D"/>
    <w:rsid w:val="0084119C"/>
    <w:rsid w:val="00850CD4"/>
    <w:rsid w:val="008515D6"/>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3C4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5FE"/>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209C"/>
    <w:rsid w:val="00B03107"/>
    <w:rsid w:val="00B10820"/>
    <w:rsid w:val="00B16E03"/>
    <w:rsid w:val="00B1749C"/>
    <w:rsid w:val="00B30214"/>
    <w:rsid w:val="00B3526C"/>
    <w:rsid w:val="00B376E0"/>
    <w:rsid w:val="00B43DA4"/>
    <w:rsid w:val="00B4441F"/>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0743"/>
    <w:rsid w:val="00C8586A"/>
    <w:rsid w:val="00CA2B4F"/>
    <w:rsid w:val="00CA4EB3"/>
    <w:rsid w:val="00CA5DB0"/>
    <w:rsid w:val="00CB1D44"/>
    <w:rsid w:val="00CC084E"/>
    <w:rsid w:val="00CC58ED"/>
    <w:rsid w:val="00CD075D"/>
    <w:rsid w:val="00CE20C9"/>
    <w:rsid w:val="00D0135E"/>
    <w:rsid w:val="00D03A57"/>
    <w:rsid w:val="00D13AD5"/>
    <w:rsid w:val="00D145EC"/>
    <w:rsid w:val="00D17445"/>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3B"/>
    <w:rsid w:val="00E34AA9"/>
    <w:rsid w:val="00E363A9"/>
    <w:rsid w:val="00E413E0"/>
    <w:rsid w:val="00E53AE3"/>
    <w:rsid w:val="00E5574A"/>
    <w:rsid w:val="00E57243"/>
    <w:rsid w:val="00E64FB2"/>
    <w:rsid w:val="00E67B7D"/>
    <w:rsid w:val="00E80A43"/>
    <w:rsid w:val="00E81E2C"/>
    <w:rsid w:val="00E82FBF"/>
    <w:rsid w:val="00E97965"/>
    <w:rsid w:val="00EA662E"/>
    <w:rsid w:val="00EB5D2F"/>
    <w:rsid w:val="00EC10EC"/>
    <w:rsid w:val="00EC3C32"/>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5.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6.xml><?xml version="1.0" encoding="utf-8"?>
<ds:datastoreItem xmlns:ds="http://schemas.openxmlformats.org/officeDocument/2006/customXml" ds:itemID="{3E78AE1D-CC62-4943-B599-6AD4F428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ZTEr11</cp:lastModifiedBy>
  <cp:revision>9</cp:revision>
  <cp:lastPrinted>2001-04-23T09:30:00Z</cp:lastPrinted>
  <dcterms:created xsi:type="dcterms:W3CDTF">2023-09-29T12:18:00Z</dcterms:created>
  <dcterms:modified xsi:type="dcterms:W3CDTF">2023-11-03T09:36:00Z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